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D4558" w14:textId="4BC11D81" w:rsidR="00680EBA" w:rsidRPr="00011B3D" w:rsidRDefault="00680EBA" w:rsidP="00B83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1B3D">
        <w:rPr>
          <w:b/>
          <w:noProof/>
          <w:sz w:val="24"/>
        </w:rPr>
        <w:t xml:space="preserve">3GPP TSG-RAN WG2 </w:t>
      </w:r>
      <w:r w:rsidRPr="00814772">
        <w:rPr>
          <w:b/>
          <w:noProof/>
          <w:sz w:val="24"/>
        </w:rPr>
        <w:t>#</w:t>
      </w:r>
      <w:r>
        <w:rPr>
          <w:b/>
          <w:noProof/>
          <w:sz w:val="24"/>
        </w:rPr>
        <w:t>106</w:t>
      </w:r>
      <w:r w:rsidRPr="00011B3D">
        <w:rPr>
          <w:b/>
          <w:i/>
          <w:noProof/>
          <w:sz w:val="28"/>
        </w:rPr>
        <w:tab/>
      </w:r>
      <w:r w:rsidR="002246FE">
        <w:rPr>
          <w:b/>
          <w:i/>
          <w:noProof/>
          <w:sz w:val="28"/>
        </w:rPr>
        <w:t>R2-1907441</w:t>
      </w:r>
      <w:bookmarkStart w:id="0" w:name="_GoBack"/>
      <w:bookmarkEnd w:id="0"/>
    </w:p>
    <w:p w14:paraId="447A4285" w14:textId="77777777" w:rsidR="00680EBA" w:rsidRDefault="00680EBA" w:rsidP="00680E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A659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A659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A659C7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Pr="00A659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659C7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B9865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6C46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77AC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2EF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6EEB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202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D115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4302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EB662" w14:textId="77777777" w:rsidR="001E41F3" w:rsidRPr="00410371" w:rsidRDefault="00562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C378D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3CD879" w14:textId="25453119" w:rsidR="001E41F3" w:rsidRPr="00410371" w:rsidRDefault="002246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1085</w:t>
            </w:r>
          </w:p>
        </w:tc>
        <w:tc>
          <w:tcPr>
            <w:tcW w:w="709" w:type="dxa"/>
          </w:tcPr>
          <w:p w14:paraId="5B4953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262A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75F63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7086FD" w14:textId="77777777" w:rsidR="001E41F3" w:rsidRPr="00410371" w:rsidRDefault="001C61AA" w:rsidP="001C61A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  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F77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853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FB4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38C9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653F4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7B7AEF" w14:textId="77777777" w:rsidTr="00547111">
        <w:tc>
          <w:tcPr>
            <w:tcW w:w="9641" w:type="dxa"/>
            <w:gridSpan w:val="9"/>
          </w:tcPr>
          <w:p w14:paraId="3D8E7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27D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76FB9" w14:textId="77777777" w:rsidTr="00A7671C">
        <w:tc>
          <w:tcPr>
            <w:tcW w:w="2835" w:type="dxa"/>
          </w:tcPr>
          <w:p w14:paraId="4D29FB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EA573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5EF7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391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6F720" w14:textId="77777777" w:rsidR="00F25D98" w:rsidRDefault="00AE6F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237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CDA928" w14:textId="77777777" w:rsidR="00F25D98" w:rsidRDefault="00AE6F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DF48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024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B5C3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77965F" w14:textId="77777777" w:rsidTr="00547111">
        <w:tc>
          <w:tcPr>
            <w:tcW w:w="9640" w:type="dxa"/>
            <w:gridSpan w:val="11"/>
          </w:tcPr>
          <w:p w14:paraId="2422A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70A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D09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2A37E" w14:textId="553E99B4" w:rsidR="001E41F3" w:rsidRDefault="00AE6F65" w:rsidP="0067276F">
            <w:pPr>
              <w:pStyle w:val="CRCoverPage"/>
              <w:spacing w:after="0"/>
              <w:ind w:left="100"/>
              <w:rPr>
                <w:noProof/>
              </w:rPr>
            </w:pPr>
            <w:r w:rsidRPr="004E6C6C">
              <w:rPr>
                <w:rFonts w:cs="Arial"/>
                <w:lang w:eastAsia="zh-CN"/>
              </w:rPr>
              <w:t>Correction on QoS flow remapping to default DRB</w:t>
            </w:r>
            <w:r>
              <w:rPr>
                <w:rFonts w:cs="Arial"/>
                <w:lang w:eastAsia="zh-CN"/>
              </w:rPr>
              <w:t xml:space="preserve"> (Alternative </w:t>
            </w:r>
            <w:r w:rsidR="0067276F">
              <w:rPr>
                <w:rFonts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)</w:t>
            </w:r>
          </w:p>
        </w:tc>
      </w:tr>
      <w:tr w:rsidR="001E41F3" w14:paraId="6E837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C78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6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93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EF6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DECCF1" w14:textId="77777777" w:rsidR="001E41F3" w:rsidRDefault="00EF1F70">
            <w:pPr>
              <w:pStyle w:val="CRCoverPage"/>
              <w:spacing w:after="0"/>
              <w:ind w:left="100"/>
              <w:rPr>
                <w:noProof/>
              </w:rPr>
            </w:pPr>
            <w:r w:rsidRPr="00EF1F70">
              <w:rPr>
                <w:noProof/>
              </w:rPr>
              <w:t>Huawei, HiSilicon</w:t>
            </w:r>
          </w:p>
        </w:tc>
      </w:tr>
      <w:tr w:rsidR="001E41F3" w14:paraId="64094D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270F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884D47" w14:textId="77777777" w:rsidR="001E41F3" w:rsidRDefault="00045BB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0143F">
              <w:rPr>
                <w:noProof/>
              </w:rPr>
              <w:t>R2</w:t>
            </w:r>
          </w:p>
        </w:tc>
      </w:tr>
      <w:tr w:rsidR="001E41F3" w14:paraId="2C9038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E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275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1C6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BB5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DDD2A2" w14:textId="77777777" w:rsidR="001E41F3" w:rsidRDefault="00045BB6">
            <w:pPr>
              <w:pStyle w:val="CRCoverPage"/>
              <w:spacing w:after="0"/>
              <w:ind w:left="100"/>
              <w:rPr>
                <w:noProof/>
              </w:rPr>
            </w:pPr>
            <w:r w:rsidRPr="001014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E64C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E8E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72E32C" w14:textId="77777777" w:rsidR="001E41F3" w:rsidRDefault="00045BB6">
            <w:pPr>
              <w:pStyle w:val="CRCoverPage"/>
              <w:spacing w:after="0"/>
              <w:ind w:left="100"/>
              <w:rPr>
                <w:noProof/>
              </w:rPr>
            </w:pPr>
            <w:r w:rsidRPr="0010143F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10143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Pr="0010143F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14DBA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79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BC1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AB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532D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3E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731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3881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DEB75A" w14:textId="77777777" w:rsidR="001E41F3" w:rsidRDefault="00045B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2CAA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8D0A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D77BB" w14:textId="77777777" w:rsidR="001E41F3" w:rsidRDefault="00045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280C58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0A9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8799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267D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B0B0F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265BE8" w14:textId="77777777" w:rsidTr="00547111">
        <w:tc>
          <w:tcPr>
            <w:tcW w:w="1843" w:type="dxa"/>
          </w:tcPr>
          <w:p w14:paraId="212673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281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D320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0A8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A774E" w14:textId="77777777" w:rsidR="000A32BF" w:rsidRDefault="000A32BF" w:rsidP="000A32BF">
            <w:pPr>
              <w:pStyle w:val="CRCoverPage"/>
              <w:spacing w:after="0"/>
              <w:rPr>
                <w:lang w:eastAsia="zh-CN"/>
              </w:rPr>
            </w:pPr>
            <w:r w:rsidRPr="00050A72">
              <w:rPr>
                <w:lang w:eastAsia="zh-CN"/>
              </w:rPr>
              <w:t>Under some circumstances e.g., QoS profile parameters change, the QoS flow may be remapped to the default DRB if configured by the NG-RAN node</w:t>
            </w:r>
            <w:r>
              <w:rPr>
                <w:lang w:eastAsia="zh-CN"/>
              </w:rPr>
              <w:t xml:space="preserve">. It is </w:t>
            </w:r>
            <w:r w:rsidRPr="00D4210C">
              <w:rPr>
                <w:lang w:eastAsia="zh-CN"/>
              </w:rPr>
              <w:t>ambiguous regarding the SDAP-config configuration</w:t>
            </w:r>
            <w:r>
              <w:rPr>
                <w:lang w:eastAsia="zh-CN"/>
              </w:rPr>
              <w:t xml:space="preserve"> in this case.  </w:t>
            </w:r>
          </w:p>
          <w:p w14:paraId="313FC972" w14:textId="77777777" w:rsidR="000A32BF" w:rsidRDefault="000A32BF" w:rsidP="000A32BF">
            <w:pPr>
              <w:pStyle w:val="CRCoverPage"/>
              <w:spacing w:after="0"/>
              <w:rPr>
                <w:lang w:eastAsia="zh-CN"/>
              </w:rPr>
            </w:pPr>
          </w:p>
          <w:p w14:paraId="771FF9A5" w14:textId="77777777" w:rsidR="008649DD" w:rsidRDefault="000A32BF" w:rsidP="000A32B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D51085">
              <w:rPr>
                <w:lang w:eastAsia="zh-CN"/>
              </w:rPr>
              <w:t xml:space="preserve">he simple way is to specify that in case of QoS flow remapping to default DRB, the QFI value is included in the </w:t>
            </w:r>
            <w:r w:rsidRPr="00821B0D">
              <w:rPr>
                <w:i/>
                <w:lang w:eastAsia="zh-CN"/>
              </w:rPr>
              <w:t>mappedQoS-FlowsToRelease</w:t>
            </w:r>
            <w:r w:rsidRPr="00D51085">
              <w:rPr>
                <w:lang w:eastAsia="zh-CN"/>
              </w:rPr>
              <w:t xml:space="preserve"> in </w:t>
            </w:r>
            <w:r w:rsidRPr="00821B0D">
              <w:rPr>
                <w:i/>
                <w:lang w:eastAsia="zh-CN"/>
              </w:rPr>
              <w:t>sdap-Config</w:t>
            </w:r>
            <w:r w:rsidRPr="00D51085">
              <w:rPr>
                <w:lang w:eastAsia="zh-CN"/>
              </w:rPr>
              <w:t xml:space="preserve"> corresponding to old dedicated DRB, but not included for the default DRB. </w:t>
            </w:r>
          </w:p>
          <w:p w14:paraId="20B929FA" w14:textId="77777777" w:rsidR="008649DD" w:rsidRDefault="008649DD" w:rsidP="000A32BF">
            <w:pPr>
              <w:pStyle w:val="CRCoverPage"/>
              <w:spacing w:after="0"/>
              <w:rPr>
                <w:lang w:eastAsia="zh-CN"/>
              </w:rPr>
            </w:pPr>
          </w:p>
          <w:p w14:paraId="7A8C192F" w14:textId="77777777" w:rsidR="000A32BF" w:rsidRDefault="000A32BF" w:rsidP="000A32BF">
            <w:pPr>
              <w:pStyle w:val="CRCoverPage"/>
              <w:spacing w:after="0"/>
              <w:rPr>
                <w:lang w:eastAsia="zh-CN"/>
              </w:rPr>
            </w:pPr>
            <w:r w:rsidRPr="00D51085">
              <w:rPr>
                <w:lang w:eastAsia="zh-CN"/>
              </w:rPr>
              <w:t>Upon receiving the RRC configuration, the UE will map the incoming UL QoS flow to the default DRB. For the QoS flow remapping to a dedicated DRB, the existing field descriptions apply</w:t>
            </w:r>
            <w:r>
              <w:rPr>
                <w:lang w:eastAsia="zh-CN"/>
              </w:rPr>
              <w:t xml:space="preserve">. </w:t>
            </w:r>
          </w:p>
          <w:p w14:paraId="6BAF1735" w14:textId="77777777" w:rsidR="000A32BF" w:rsidRDefault="000A32BF" w:rsidP="000A32BF">
            <w:pPr>
              <w:pStyle w:val="CRCoverPage"/>
              <w:spacing w:after="0"/>
              <w:rPr>
                <w:lang w:eastAsia="zh-CN"/>
              </w:rPr>
            </w:pPr>
          </w:p>
          <w:p w14:paraId="371A4544" w14:textId="2C9BC0E2" w:rsidR="000A32BF" w:rsidRDefault="000A32BF" w:rsidP="000A32B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provides the alternative </w:t>
            </w:r>
            <w:r w:rsidR="0067276F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>
              <w:t xml:space="preserve">regarding the field descriptions. </w:t>
            </w:r>
          </w:p>
          <w:p w14:paraId="05E002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AB4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378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B5A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603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12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0C5BE" w14:textId="1BB7F255" w:rsidR="001E41F3" w:rsidRDefault="00822636" w:rsidP="00822636">
            <w:pPr>
              <w:pStyle w:val="CRCoverPage"/>
              <w:spacing w:after="0"/>
              <w:rPr>
                <w:noProof/>
              </w:rPr>
            </w:pPr>
            <w:r w:rsidRPr="00822636">
              <w:rPr>
                <w:noProof/>
              </w:rPr>
              <w:t xml:space="preserve">The QFI value is included in the mappedQoS-FlowsToRelease in sdap-Config corresponding to </w:t>
            </w:r>
            <w:r w:rsidR="005D7929">
              <w:rPr>
                <w:noProof/>
              </w:rPr>
              <w:t xml:space="preserve">the </w:t>
            </w:r>
            <w:r w:rsidRPr="00822636">
              <w:rPr>
                <w:noProof/>
              </w:rPr>
              <w:t>old dedicated DRB</w:t>
            </w:r>
            <w:r w:rsidR="00010E9C">
              <w:rPr>
                <w:noProof/>
              </w:rPr>
              <w:t xml:space="preserve"> </w:t>
            </w:r>
            <w:r w:rsidR="00503E12">
              <w:rPr>
                <w:noProof/>
              </w:rPr>
              <w:t xml:space="preserve">in case of </w:t>
            </w:r>
            <w:r w:rsidR="00010E9C">
              <w:rPr>
                <w:noProof/>
              </w:rPr>
              <w:t xml:space="preserve">QoS flow remapping to the default DRB. </w:t>
            </w:r>
          </w:p>
          <w:p w14:paraId="349EE9DC" w14:textId="77777777" w:rsidR="00822636" w:rsidRDefault="00822636" w:rsidP="00822636">
            <w:pPr>
              <w:pStyle w:val="CRCoverPage"/>
              <w:spacing w:after="0"/>
              <w:rPr>
                <w:noProof/>
              </w:rPr>
            </w:pPr>
          </w:p>
          <w:p w14:paraId="4F7E5C9C" w14:textId="77777777" w:rsidR="00822636" w:rsidRDefault="00822636" w:rsidP="00822636">
            <w:pPr>
              <w:spacing w:before="20" w:after="80"/>
              <w:rPr>
                <w:rFonts w:ascii="Arial" w:eastAsia="DengXian" w:hAnsi="Arial" w:cs="Arial"/>
                <w:b/>
                <w:noProof/>
                <w:u w:val="single"/>
                <w:lang w:eastAsia="zh-CN"/>
              </w:rPr>
            </w:pPr>
            <w:r w:rsidRPr="0094531B">
              <w:rPr>
                <w:rFonts w:ascii="Arial" w:eastAsia="DengXian" w:hAnsi="Arial" w:cs="Arial"/>
                <w:b/>
                <w:noProof/>
                <w:u w:val="single"/>
                <w:lang w:eastAsia="zh-CN"/>
              </w:rPr>
              <w:t>Impact analysis:</w:t>
            </w:r>
          </w:p>
          <w:p w14:paraId="3DB3B5A6" w14:textId="5262B0D6" w:rsidR="00822636" w:rsidRDefault="00822636" w:rsidP="00822636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1911">
              <w:rPr>
                <w:noProof/>
                <w:lang w:eastAsia="zh-CN"/>
              </w:rPr>
              <w:t xml:space="preserve">Impacted 5G architecture options: Standalone, </w:t>
            </w:r>
            <w:r w:rsidR="00B67647" w:rsidRPr="00B67647">
              <w:rPr>
                <w:noProof/>
                <w:lang w:eastAsia="zh-CN"/>
              </w:rPr>
              <w:t>NGEN-DC, NE-DC, NR-DC</w:t>
            </w:r>
          </w:p>
          <w:p w14:paraId="324C6724" w14:textId="77777777" w:rsidR="00822636" w:rsidRPr="0094531B" w:rsidRDefault="00822636" w:rsidP="00822636">
            <w:pPr>
              <w:spacing w:before="20" w:after="80"/>
              <w:rPr>
                <w:rFonts w:ascii="Arial" w:eastAsia="DengXian" w:hAnsi="Arial" w:cs="Arial"/>
                <w:b/>
                <w:noProof/>
                <w:u w:val="single"/>
                <w:lang w:eastAsia="zh-CN"/>
              </w:rPr>
            </w:pPr>
          </w:p>
          <w:p w14:paraId="381D8EA5" w14:textId="77777777" w:rsidR="00822636" w:rsidRPr="008F6A18" w:rsidRDefault="00822636" w:rsidP="00822636">
            <w:pPr>
              <w:spacing w:after="0"/>
              <w:rPr>
                <w:rFonts w:ascii="Arial" w:eastAsia="MS Mincho" w:hAnsi="Arial"/>
                <w:noProof/>
                <w:u w:val="single"/>
                <w:lang w:eastAsia="zh-TW"/>
              </w:rPr>
            </w:pPr>
            <w:r w:rsidRPr="008F6A18">
              <w:rPr>
                <w:rFonts w:ascii="Arial" w:eastAsia="MS Mincho" w:hAnsi="Arial"/>
                <w:noProof/>
                <w:u w:val="single"/>
                <w:lang w:eastAsia="zh-TW"/>
              </w:rPr>
              <w:t xml:space="preserve">Impacted functionality: </w:t>
            </w:r>
          </w:p>
          <w:p w14:paraId="60F61D1E" w14:textId="77777777" w:rsidR="00822636" w:rsidRPr="008F6A18" w:rsidRDefault="00822636" w:rsidP="008226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QoS flow remapping</w:t>
            </w:r>
            <w:r w:rsidRPr="008F6A18">
              <w:rPr>
                <w:noProof/>
                <w:lang w:eastAsia="zh-CN"/>
              </w:rPr>
              <w:t>.</w:t>
            </w:r>
          </w:p>
          <w:p w14:paraId="5CC7E52F" w14:textId="77777777" w:rsidR="00822636" w:rsidRPr="008F6A18" w:rsidRDefault="00822636" w:rsidP="00822636">
            <w:pPr>
              <w:spacing w:after="0"/>
              <w:rPr>
                <w:lang w:eastAsia="zh-CN"/>
              </w:rPr>
            </w:pPr>
          </w:p>
          <w:p w14:paraId="7BB01B61" w14:textId="77777777" w:rsidR="00822636" w:rsidRPr="00547B42" w:rsidRDefault="00822636" w:rsidP="00822636">
            <w:pPr>
              <w:spacing w:after="0"/>
              <w:rPr>
                <w:rFonts w:ascii="Arial" w:hAnsi="Arial"/>
                <w:noProof/>
                <w:u w:val="single"/>
                <w:lang w:eastAsia="zh-CN"/>
              </w:rPr>
            </w:pPr>
            <w:r w:rsidRPr="008F6A18">
              <w:rPr>
                <w:rFonts w:ascii="Arial" w:eastAsia="MS Mincho" w:hAnsi="Arial"/>
                <w:noProof/>
                <w:u w:val="single"/>
                <w:lang w:eastAsia="zh-TW"/>
              </w:rPr>
              <w:t>I</w:t>
            </w:r>
            <w:r w:rsidRPr="008F6A18">
              <w:rPr>
                <w:rFonts w:ascii="Arial" w:eastAsia="MS Mincho" w:hAnsi="Arial" w:hint="eastAsia"/>
                <w:noProof/>
                <w:u w:val="single"/>
                <w:lang w:eastAsia="zh-TW"/>
              </w:rPr>
              <w:t>nter-operability:</w:t>
            </w:r>
          </w:p>
          <w:p w14:paraId="2E175A3E" w14:textId="778E4B9B" w:rsidR="00822636" w:rsidRDefault="00822636" w:rsidP="008226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042533">
              <w:rPr>
                <w:noProof/>
                <w:lang w:eastAsia="zh-CN"/>
              </w:rPr>
              <w:t xml:space="preserve">the UE will </w:t>
            </w:r>
            <w:r w:rsidR="001A42AB">
              <w:rPr>
                <w:noProof/>
                <w:lang w:eastAsia="zh-CN"/>
              </w:rPr>
              <w:t xml:space="preserve">continue to </w:t>
            </w:r>
            <w:r w:rsidR="00042533">
              <w:rPr>
                <w:noProof/>
                <w:lang w:eastAsia="zh-CN"/>
              </w:rPr>
              <w:t>map the QoS flow to the dedicated QoS flow</w:t>
            </w:r>
            <w:r>
              <w:rPr>
                <w:noProof/>
                <w:lang w:eastAsia="zh-CN"/>
              </w:rPr>
              <w:t>.</w:t>
            </w:r>
            <w:r w:rsidR="001A42AB">
              <w:rPr>
                <w:noProof/>
                <w:lang w:eastAsia="zh-CN"/>
              </w:rPr>
              <w:t xml:space="preserve"> The UE and NW have have different understanding on the QoS flow remapping to the default DRB. </w:t>
            </w:r>
          </w:p>
          <w:p w14:paraId="7596F62E" w14:textId="77777777" w:rsidR="00B000B1" w:rsidRDefault="00B000B1" w:rsidP="00B000B1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  <w:p w14:paraId="50EDB5B1" w14:textId="3FA8D4AE" w:rsidR="00822636" w:rsidRDefault="00822636" w:rsidP="00E251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714C2">
              <w:rPr>
                <w:rFonts w:hint="eastAsia"/>
                <w:noProof/>
                <w:lang w:eastAsia="ja-JP"/>
              </w:rPr>
              <w:t>If the UE is implemented according to the CR and the network is not</w:t>
            </w:r>
            <w:r w:rsidR="001A42AB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zh-CN"/>
              </w:rPr>
              <w:t xml:space="preserve"> the UE </w:t>
            </w:r>
            <w:r w:rsidR="001A42AB">
              <w:rPr>
                <w:noProof/>
                <w:lang w:eastAsia="zh-CN"/>
              </w:rPr>
              <w:t>will map the QoS flow to the default DRB</w:t>
            </w:r>
            <w:r w:rsidR="00E25150">
              <w:rPr>
                <w:noProof/>
                <w:lang w:eastAsia="zh-CN"/>
              </w:rPr>
              <w:t xml:space="preserve">.  </w:t>
            </w:r>
            <w:r w:rsidR="001A42AB">
              <w:rPr>
                <w:noProof/>
                <w:lang w:eastAsia="zh-CN"/>
              </w:rPr>
              <w:t xml:space="preserve"> </w:t>
            </w:r>
            <w:r w:rsidR="00E25150">
              <w:rPr>
                <w:noProof/>
                <w:lang w:eastAsia="zh-CN"/>
              </w:rPr>
              <w:t>The UE and NW have have different understanding on the QoS flow remapping to the default DRB</w:t>
            </w:r>
            <w:r w:rsidR="00644333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BF0EE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B2C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97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6F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3C1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14A78" w14:textId="77777777" w:rsidR="009963E5" w:rsidRDefault="009963E5" w:rsidP="009963E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0DDABB3" w14:textId="2063567B" w:rsidR="001E41F3" w:rsidRDefault="009A285E" w:rsidP="009963E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QoS flow remapping to default DRB is not well supported. </w:t>
            </w:r>
          </w:p>
          <w:p w14:paraId="2C3243FC" w14:textId="5AD74E24" w:rsidR="00DE24D6" w:rsidRDefault="00DE24D6" w:rsidP="009963E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BB3781" w14:textId="77777777" w:rsidTr="00547111">
        <w:tc>
          <w:tcPr>
            <w:tcW w:w="2694" w:type="dxa"/>
            <w:gridSpan w:val="2"/>
          </w:tcPr>
          <w:p w14:paraId="4B9D8C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346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DA8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D3E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60B55" w14:textId="5DAA88B5" w:rsidR="001E41F3" w:rsidRDefault="00DE24D6" w:rsidP="00DE24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19150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E65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96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EEE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585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738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3AFA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A1D2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04F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056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221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A6B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FEF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7137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939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8240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420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ED41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1C6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5A3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3B4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B7F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84FA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3FF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BB3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12D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2306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2B65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464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421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7CF98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52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0258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71D1E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C593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77C2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43FE9A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DA49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F23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32B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D0B99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8220D" w14:textId="77777777" w:rsidR="003F5773" w:rsidRPr="00AB1A0A" w:rsidRDefault="003F5773" w:rsidP="003F5773">
      <w:pPr>
        <w:pStyle w:val="Heading4"/>
      </w:pPr>
      <w:bookmarkStart w:id="3" w:name="_Toc5285406"/>
      <w:r w:rsidRPr="00AB1A0A">
        <w:lastRenderedPageBreak/>
        <w:t>–</w:t>
      </w:r>
      <w:r w:rsidRPr="00AB1A0A">
        <w:tab/>
      </w:r>
      <w:r w:rsidRPr="00AB1A0A">
        <w:rPr>
          <w:i/>
        </w:rPr>
        <w:t>SDAP-Config</w:t>
      </w:r>
      <w:bookmarkEnd w:id="3"/>
    </w:p>
    <w:p w14:paraId="54CF3433" w14:textId="77777777" w:rsidR="003F5773" w:rsidRPr="00AB1A0A" w:rsidRDefault="003F5773" w:rsidP="003F5773">
      <w:pPr>
        <w:rPr>
          <w:lang w:eastAsia="zh-CN"/>
        </w:rPr>
      </w:pPr>
      <w:r w:rsidRPr="00AB1A0A">
        <w:rPr>
          <w:lang w:eastAsia="zh-CN"/>
        </w:rPr>
        <w:t xml:space="preserve">The IE </w:t>
      </w:r>
      <w:r w:rsidRPr="00AB1A0A">
        <w:rPr>
          <w:i/>
          <w:lang w:eastAsia="zh-CN"/>
        </w:rPr>
        <w:t>SDAP-Config</w:t>
      </w:r>
      <w:r w:rsidRPr="00AB1A0A">
        <w:rPr>
          <w:lang w:eastAsia="zh-CN"/>
        </w:rPr>
        <w:t xml:space="preserve"> is used to set the configurable SDAP parameters for a data radio bearer. All configured instances of SDAP-Config with the same value of pdu-Session correspond to the same SDAP entity as specified in TS 37.324 [24].</w:t>
      </w:r>
    </w:p>
    <w:p w14:paraId="2C125C86" w14:textId="77777777" w:rsidR="003F5773" w:rsidRPr="00AB1A0A" w:rsidRDefault="003F5773" w:rsidP="003F5773">
      <w:pPr>
        <w:pStyle w:val="TH"/>
        <w:rPr>
          <w:lang w:eastAsia="zh-CN"/>
        </w:rPr>
      </w:pPr>
      <w:r w:rsidRPr="00AB1A0A">
        <w:rPr>
          <w:i/>
          <w:lang w:eastAsia="zh-CN"/>
        </w:rPr>
        <w:t>SDAP-Config</w:t>
      </w:r>
      <w:r w:rsidRPr="00AB1A0A">
        <w:rPr>
          <w:lang w:eastAsia="zh-CN"/>
        </w:rPr>
        <w:t xml:space="preserve"> information element</w:t>
      </w:r>
    </w:p>
    <w:p w14:paraId="57744BE8" w14:textId="77777777" w:rsidR="003F5773" w:rsidRPr="00AB1A0A" w:rsidRDefault="003F5773" w:rsidP="003F5773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2390EB35" w14:textId="77777777" w:rsidR="003F5773" w:rsidRPr="00AB1A0A" w:rsidRDefault="003F5773" w:rsidP="003F5773">
      <w:pPr>
        <w:pStyle w:val="PL"/>
        <w:rPr>
          <w:color w:val="808080"/>
        </w:rPr>
      </w:pPr>
      <w:r w:rsidRPr="00AB1A0A">
        <w:rPr>
          <w:color w:val="808080"/>
        </w:rPr>
        <w:t>-- TAG-SDAP-CONFIG-START</w:t>
      </w:r>
    </w:p>
    <w:p w14:paraId="099C27A0" w14:textId="77777777" w:rsidR="003F5773" w:rsidRPr="00AB1A0A" w:rsidRDefault="003F5773" w:rsidP="003F5773">
      <w:pPr>
        <w:pStyle w:val="PL"/>
      </w:pPr>
    </w:p>
    <w:p w14:paraId="46A8D0A9" w14:textId="77777777" w:rsidR="003F5773" w:rsidRPr="00AB1A0A" w:rsidRDefault="003F5773" w:rsidP="003F5773">
      <w:pPr>
        <w:pStyle w:val="PL"/>
      </w:pPr>
      <w:r w:rsidRPr="00AB1A0A">
        <w:t xml:space="preserve">SDAP-Config ::=   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5559AB53" w14:textId="77777777" w:rsidR="003F5773" w:rsidRPr="00AB1A0A" w:rsidRDefault="003F5773" w:rsidP="003F5773">
      <w:pPr>
        <w:pStyle w:val="PL"/>
      </w:pPr>
      <w:r w:rsidRPr="00AB1A0A">
        <w:t xml:space="preserve">    pdu-Session                         PDU-SessionID,</w:t>
      </w:r>
    </w:p>
    <w:p w14:paraId="6C0E7760" w14:textId="77777777" w:rsidR="003F5773" w:rsidRPr="00AB1A0A" w:rsidRDefault="003F5773" w:rsidP="003F5773">
      <w:pPr>
        <w:pStyle w:val="PL"/>
      </w:pPr>
      <w:r w:rsidRPr="00AB1A0A">
        <w:t xml:space="preserve">    sdap-HeaderDL                       </w:t>
      </w:r>
      <w:r w:rsidRPr="00AB1A0A">
        <w:rPr>
          <w:color w:val="993366"/>
        </w:rPr>
        <w:t>ENUMERATED</w:t>
      </w:r>
      <w:r w:rsidRPr="00AB1A0A">
        <w:t xml:space="preserve"> {present, absent},</w:t>
      </w:r>
    </w:p>
    <w:p w14:paraId="0206911E" w14:textId="77777777" w:rsidR="003F5773" w:rsidRPr="00AB1A0A" w:rsidRDefault="003F5773" w:rsidP="003F5773">
      <w:pPr>
        <w:pStyle w:val="PL"/>
      </w:pPr>
      <w:r w:rsidRPr="00AB1A0A">
        <w:t xml:space="preserve">    sdap-HeaderUL                       </w:t>
      </w:r>
      <w:r w:rsidRPr="00AB1A0A">
        <w:rPr>
          <w:color w:val="993366"/>
        </w:rPr>
        <w:t>ENUMERATED</w:t>
      </w:r>
      <w:r w:rsidRPr="00AB1A0A">
        <w:t xml:space="preserve"> {present, absent},</w:t>
      </w:r>
    </w:p>
    <w:p w14:paraId="50F9ED76" w14:textId="77777777" w:rsidR="003F5773" w:rsidRPr="00AB1A0A" w:rsidRDefault="003F5773" w:rsidP="003F5773">
      <w:pPr>
        <w:pStyle w:val="PL"/>
      </w:pPr>
      <w:r w:rsidRPr="00AB1A0A">
        <w:t xml:space="preserve">    defaultDRB                          </w:t>
      </w:r>
      <w:r w:rsidRPr="00AB1A0A">
        <w:rPr>
          <w:color w:val="993366"/>
        </w:rPr>
        <w:t>BOOLEAN</w:t>
      </w:r>
      <w:r w:rsidRPr="00AB1A0A">
        <w:t>,</w:t>
      </w:r>
    </w:p>
    <w:p w14:paraId="1F179F3D" w14:textId="77777777" w:rsidR="003F5773" w:rsidRPr="00AB1A0A" w:rsidRDefault="003F5773" w:rsidP="003F5773">
      <w:pPr>
        <w:pStyle w:val="PL"/>
        <w:rPr>
          <w:color w:val="808080"/>
        </w:rPr>
      </w:pPr>
      <w:r w:rsidRPr="00AB1A0A">
        <w:t xml:space="preserve">    mappedQoS-FlowsToAdd        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(1..maxNrofQFIs))</w:t>
      </w:r>
      <w:r w:rsidRPr="00AB1A0A">
        <w:rPr>
          <w:color w:val="993366"/>
        </w:rPr>
        <w:t xml:space="preserve"> OF</w:t>
      </w:r>
      <w:r w:rsidRPr="00AB1A0A">
        <w:t xml:space="preserve"> QFI                                 </w:t>
      </w:r>
      <w:r w:rsidRPr="00AB1A0A">
        <w:rPr>
          <w:color w:val="993366"/>
        </w:rPr>
        <w:t>OPTIONAL</w:t>
      </w:r>
      <w:r w:rsidRPr="00AB1A0A">
        <w:t xml:space="preserve">, </w:t>
      </w:r>
      <w:r w:rsidRPr="00AB1A0A">
        <w:rPr>
          <w:color w:val="808080"/>
        </w:rPr>
        <w:t>-- Need N</w:t>
      </w:r>
    </w:p>
    <w:p w14:paraId="6844A9B2" w14:textId="77777777" w:rsidR="003F5773" w:rsidRPr="00AB1A0A" w:rsidRDefault="003F5773" w:rsidP="003F5773">
      <w:pPr>
        <w:pStyle w:val="PL"/>
        <w:rPr>
          <w:color w:val="808080"/>
        </w:rPr>
      </w:pPr>
      <w:r w:rsidRPr="00AB1A0A">
        <w:t xml:space="preserve">    mappedQoS-FlowsToRelease    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(1..maxNrofQFIs))</w:t>
      </w:r>
      <w:r w:rsidRPr="00AB1A0A">
        <w:rPr>
          <w:color w:val="993366"/>
        </w:rPr>
        <w:t xml:space="preserve"> OF</w:t>
      </w:r>
      <w:r w:rsidRPr="00AB1A0A">
        <w:t xml:space="preserve"> QFI                                 </w:t>
      </w:r>
      <w:r w:rsidRPr="00AB1A0A">
        <w:rPr>
          <w:color w:val="993366"/>
        </w:rPr>
        <w:t>OPTIONAL</w:t>
      </w:r>
      <w:r w:rsidRPr="00AB1A0A">
        <w:t xml:space="preserve">, </w:t>
      </w:r>
      <w:r w:rsidRPr="00AB1A0A">
        <w:rPr>
          <w:color w:val="808080"/>
        </w:rPr>
        <w:t>-- Need N</w:t>
      </w:r>
    </w:p>
    <w:p w14:paraId="2D2EF6E5" w14:textId="77777777" w:rsidR="003F5773" w:rsidRPr="00AB1A0A" w:rsidRDefault="003F5773" w:rsidP="003F5773">
      <w:pPr>
        <w:pStyle w:val="PL"/>
      </w:pPr>
      <w:r w:rsidRPr="00AB1A0A">
        <w:t xml:space="preserve">    ...</w:t>
      </w:r>
    </w:p>
    <w:p w14:paraId="7DC271E0" w14:textId="77777777" w:rsidR="003F5773" w:rsidRPr="00AB1A0A" w:rsidRDefault="003F5773" w:rsidP="003F5773">
      <w:pPr>
        <w:pStyle w:val="PL"/>
      </w:pPr>
      <w:r w:rsidRPr="00AB1A0A">
        <w:t>}</w:t>
      </w:r>
    </w:p>
    <w:p w14:paraId="2797918B" w14:textId="77777777" w:rsidR="003F5773" w:rsidRPr="00AB1A0A" w:rsidRDefault="003F5773" w:rsidP="003F5773">
      <w:pPr>
        <w:pStyle w:val="PL"/>
      </w:pPr>
    </w:p>
    <w:p w14:paraId="7CB73C03" w14:textId="77777777" w:rsidR="003F5773" w:rsidRPr="00AB1A0A" w:rsidRDefault="003F5773" w:rsidP="003F5773">
      <w:pPr>
        <w:pStyle w:val="PL"/>
      </w:pPr>
      <w:r w:rsidRPr="00AB1A0A">
        <w:t xml:space="preserve">QFI ::=                             </w:t>
      </w:r>
      <w:r w:rsidRPr="00AB1A0A">
        <w:rPr>
          <w:color w:val="993366"/>
        </w:rPr>
        <w:t>INTEGER</w:t>
      </w:r>
      <w:r w:rsidRPr="00AB1A0A">
        <w:t xml:space="preserve"> (0..maxQFI)</w:t>
      </w:r>
    </w:p>
    <w:p w14:paraId="1C8639FA" w14:textId="77777777" w:rsidR="003F5773" w:rsidRPr="00AB1A0A" w:rsidRDefault="003F5773" w:rsidP="003F5773">
      <w:pPr>
        <w:pStyle w:val="PL"/>
      </w:pPr>
    </w:p>
    <w:p w14:paraId="646ADB19" w14:textId="77777777" w:rsidR="003F5773" w:rsidRPr="00AB1A0A" w:rsidRDefault="003F5773" w:rsidP="003F5773">
      <w:pPr>
        <w:pStyle w:val="PL"/>
      </w:pPr>
      <w:r w:rsidRPr="00AB1A0A">
        <w:t xml:space="preserve">PDU-SessionID ::=                   </w:t>
      </w:r>
      <w:r w:rsidRPr="00AB1A0A">
        <w:rPr>
          <w:color w:val="993366"/>
        </w:rPr>
        <w:t>INTEGER</w:t>
      </w:r>
      <w:r w:rsidRPr="00AB1A0A">
        <w:t xml:space="preserve"> (0..255)</w:t>
      </w:r>
    </w:p>
    <w:p w14:paraId="72643F85" w14:textId="77777777" w:rsidR="003F5773" w:rsidRPr="00AB1A0A" w:rsidRDefault="003F5773" w:rsidP="003F5773">
      <w:pPr>
        <w:pStyle w:val="PL"/>
      </w:pPr>
    </w:p>
    <w:p w14:paraId="0AE5D1AC" w14:textId="77777777" w:rsidR="003F5773" w:rsidRPr="00AB1A0A" w:rsidRDefault="003F5773" w:rsidP="003F5773">
      <w:pPr>
        <w:pStyle w:val="PL"/>
        <w:rPr>
          <w:color w:val="808080"/>
        </w:rPr>
      </w:pPr>
      <w:r w:rsidRPr="00AB1A0A">
        <w:rPr>
          <w:color w:val="808080"/>
        </w:rPr>
        <w:t>-- TAG-SDAP-CONFIG-STOP</w:t>
      </w:r>
    </w:p>
    <w:p w14:paraId="2DA96CCE" w14:textId="77777777" w:rsidR="003F5773" w:rsidRPr="00AB1A0A" w:rsidRDefault="003F5773" w:rsidP="003F5773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57BFF2F3" w14:textId="77777777" w:rsidR="003F5773" w:rsidRPr="00AB1A0A" w:rsidRDefault="003F5773" w:rsidP="003F577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F5773" w:rsidRPr="00AB1A0A" w14:paraId="78EEDE38" w14:textId="77777777" w:rsidTr="00B838B1">
        <w:tc>
          <w:tcPr>
            <w:tcW w:w="0" w:type="auto"/>
            <w:shd w:val="clear" w:color="auto" w:fill="auto"/>
            <w:hideMark/>
          </w:tcPr>
          <w:p w14:paraId="79D8457E" w14:textId="77777777" w:rsidR="003F5773" w:rsidRPr="00AB1A0A" w:rsidRDefault="003F5773" w:rsidP="00B838B1">
            <w:pPr>
              <w:pStyle w:val="TAH"/>
              <w:rPr>
                <w:szCs w:val="22"/>
                <w:lang w:eastAsia="ja-JP"/>
              </w:rPr>
            </w:pPr>
            <w:r w:rsidRPr="00AB1A0A">
              <w:rPr>
                <w:i/>
                <w:szCs w:val="22"/>
                <w:lang w:eastAsia="ja-JP"/>
              </w:rPr>
              <w:t xml:space="preserve">SDAP-Config </w:t>
            </w:r>
            <w:r w:rsidRPr="00AB1A0A">
              <w:rPr>
                <w:szCs w:val="22"/>
                <w:lang w:eastAsia="ja-JP"/>
              </w:rPr>
              <w:t>field descriptions</w:t>
            </w:r>
          </w:p>
        </w:tc>
      </w:tr>
      <w:tr w:rsidR="003F5773" w:rsidRPr="00AB1A0A" w14:paraId="27B6360C" w14:textId="77777777" w:rsidTr="00B838B1">
        <w:tc>
          <w:tcPr>
            <w:tcW w:w="0" w:type="auto"/>
            <w:shd w:val="clear" w:color="auto" w:fill="auto"/>
            <w:hideMark/>
          </w:tcPr>
          <w:p w14:paraId="7ECFF676" w14:textId="77777777" w:rsidR="003F5773" w:rsidRPr="00AB1A0A" w:rsidRDefault="003F5773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AB1A0A">
              <w:rPr>
                <w:b/>
                <w:bCs/>
                <w:i/>
                <w:szCs w:val="22"/>
                <w:lang w:eastAsia="en-GB"/>
              </w:rPr>
              <w:t>defaultDRB</w:t>
            </w:r>
          </w:p>
          <w:p w14:paraId="0B2F1145" w14:textId="77777777" w:rsidR="003F5773" w:rsidRPr="00AB1A0A" w:rsidRDefault="003F5773" w:rsidP="00B838B1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AB1A0A">
              <w:rPr>
                <w:bCs/>
                <w:szCs w:val="22"/>
                <w:lang w:eastAsia="en-GB"/>
              </w:rPr>
              <w:t xml:space="preserve">Indicates whether or not this is the default DRB for this PDU session. Among all configured instances of </w:t>
            </w:r>
            <w:r w:rsidRPr="00AB1A0A">
              <w:rPr>
                <w:bCs/>
                <w:i/>
                <w:szCs w:val="22"/>
                <w:lang w:eastAsia="en-GB"/>
              </w:rPr>
              <w:t>SDAP-Config</w:t>
            </w:r>
            <w:r w:rsidRPr="00AB1A0A">
              <w:rPr>
                <w:bCs/>
                <w:szCs w:val="22"/>
                <w:lang w:eastAsia="en-GB"/>
              </w:rPr>
              <w:t xml:space="preserve"> with the same value of </w:t>
            </w:r>
            <w:r w:rsidRPr="00AB1A0A">
              <w:rPr>
                <w:bCs/>
                <w:i/>
                <w:szCs w:val="22"/>
                <w:lang w:eastAsia="en-GB"/>
              </w:rPr>
              <w:t>pdu-Session</w:t>
            </w:r>
            <w:r w:rsidRPr="00AB1A0A">
              <w:rPr>
                <w:bCs/>
                <w:szCs w:val="22"/>
                <w:lang w:eastAsia="en-GB"/>
              </w:rPr>
              <w:t xml:space="preserve">, this field shall be set to </w:t>
            </w:r>
            <w:r w:rsidRPr="00AB1A0A">
              <w:rPr>
                <w:i/>
                <w:iCs/>
                <w:lang w:eastAsia="en-GB"/>
              </w:rPr>
              <w:t>true</w:t>
            </w:r>
            <w:r w:rsidRPr="00AB1A0A">
              <w:rPr>
                <w:bCs/>
                <w:szCs w:val="22"/>
                <w:lang w:eastAsia="en-GB"/>
              </w:rPr>
              <w:t xml:space="preserve"> in at most one instance of SDAP-Config and to </w:t>
            </w:r>
            <w:r w:rsidRPr="00AB1A0A">
              <w:rPr>
                <w:bCs/>
                <w:i/>
                <w:szCs w:val="22"/>
                <w:lang w:eastAsia="en-GB"/>
              </w:rPr>
              <w:t>false</w:t>
            </w:r>
            <w:r w:rsidRPr="00AB1A0A">
              <w:rPr>
                <w:bCs/>
                <w:szCs w:val="22"/>
                <w:lang w:eastAsia="en-GB"/>
              </w:rPr>
              <w:t xml:space="preserve"> in all other instances.</w:t>
            </w:r>
          </w:p>
        </w:tc>
      </w:tr>
      <w:tr w:rsidR="003F5773" w:rsidRPr="00AB1A0A" w14:paraId="01BBA544" w14:textId="77777777" w:rsidTr="00B838B1">
        <w:tc>
          <w:tcPr>
            <w:tcW w:w="0" w:type="auto"/>
            <w:shd w:val="clear" w:color="auto" w:fill="auto"/>
            <w:hideMark/>
          </w:tcPr>
          <w:p w14:paraId="144423C2" w14:textId="77777777" w:rsidR="003F5773" w:rsidRPr="00AB1A0A" w:rsidRDefault="003F5773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AB1A0A">
              <w:rPr>
                <w:b/>
                <w:bCs/>
                <w:i/>
                <w:szCs w:val="22"/>
                <w:lang w:eastAsia="en-GB"/>
              </w:rPr>
              <w:t>mappedQoS-FlowsToAdd</w:t>
            </w:r>
          </w:p>
          <w:p w14:paraId="151C8233" w14:textId="77777777" w:rsidR="003F5773" w:rsidRPr="00AB1A0A" w:rsidRDefault="003F5773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AB1A0A">
              <w:rPr>
                <w:bCs/>
                <w:szCs w:val="22"/>
                <w:lang w:eastAsia="en-GB"/>
              </w:rPr>
              <w:t xml:space="preserve">Indicates the list of QFIs of UL QoS flows of the PDU session to be additionally mapped to this DRB. A QFI value can be included at most once in all configured instances of </w:t>
            </w:r>
            <w:r w:rsidRPr="00AB1A0A">
              <w:rPr>
                <w:bCs/>
                <w:i/>
                <w:szCs w:val="22"/>
                <w:lang w:eastAsia="en-GB"/>
              </w:rPr>
              <w:t>SDAP-Config</w:t>
            </w:r>
            <w:r w:rsidRPr="00AB1A0A">
              <w:rPr>
                <w:bCs/>
                <w:szCs w:val="22"/>
                <w:lang w:eastAsia="en-GB"/>
              </w:rPr>
              <w:t xml:space="preserve"> with the same value of </w:t>
            </w:r>
            <w:r w:rsidRPr="00AB1A0A">
              <w:rPr>
                <w:bCs/>
                <w:i/>
                <w:szCs w:val="22"/>
                <w:lang w:eastAsia="en-GB"/>
              </w:rPr>
              <w:t>pdu-Session</w:t>
            </w:r>
            <w:r w:rsidRPr="00AB1A0A">
              <w:rPr>
                <w:bCs/>
                <w:szCs w:val="22"/>
                <w:lang w:eastAsia="en-GB"/>
              </w:rPr>
              <w:t>. For QoS flow remapping</w:t>
            </w:r>
            <w:ins w:id="4" w:author="Huawei" w:date="2019-04-25T22:08:00Z">
              <w:r>
                <w:rPr>
                  <w:bCs/>
                  <w:szCs w:val="22"/>
                  <w:lang w:eastAsia="en-GB"/>
                </w:rPr>
                <w:t xml:space="preserve"> to a non-default DRB</w:t>
              </w:r>
            </w:ins>
            <w:r w:rsidRPr="00AB1A0A">
              <w:rPr>
                <w:bCs/>
                <w:szCs w:val="22"/>
                <w:lang w:eastAsia="en-GB"/>
              </w:rPr>
              <w:t xml:space="preserve">, the QFI value of the remapped QoS flow is only included in </w:t>
            </w:r>
            <w:r w:rsidRPr="00AB1A0A">
              <w:rPr>
                <w:bCs/>
                <w:i/>
                <w:szCs w:val="22"/>
                <w:lang w:eastAsia="en-GB"/>
              </w:rPr>
              <w:t>mappedQoS-FlowsToAdd</w:t>
            </w:r>
            <w:r w:rsidRPr="00AB1A0A">
              <w:rPr>
                <w:bCs/>
                <w:szCs w:val="22"/>
                <w:lang w:eastAsia="en-GB"/>
              </w:rPr>
              <w:t xml:space="preserve"> in </w:t>
            </w:r>
            <w:r w:rsidRPr="00AB1A0A">
              <w:rPr>
                <w:bCs/>
                <w:i/>
                <w:szCs w:val="22"/>
                <w:lang w:eastAsia="en-GB"/>
              </w:rPr>
              <w:t>sdap-Config</w:t>
            </w:r>
            <w:r w:rsidRPr="00AB1A0A">
              <w:rPr>
                <w:bCs/>
                <w:szCs w:val="22"/>
                <w:lang w:eastAsia="en-GB"/>
              </w:rPr>
              <w:t xml:space="preserve"> corresponding to the new DRB and not included in </w:t>
            </w:r>
            <w:r w:rsidRPr="00AB1A0A">
              <w:rPr>
                <w:bCs/>
                <w:i/>
                <w:szCs w:val="22"/>
                <w:lang w:eastAsia="en-GB"/>
              </w:rPr>
              <w:t>mappedQoS-FlowsToRelease</w:t>
            </w:r>
            <w:r w:rsidRPr="00AB1A0A">
              <w:rPr>
                <w:bCs/>
                <w:szCs w:val="22"/>
                <w:lang w:eastAsia="en-GB"/>
              </w:rPr>
              <w:t xml:space="preserve"> in </w:t>
            </w:r>
            <w:r w:rsidRPr="00AB1A0A">
              <w:rPr>
                <w:bCs/>
                <w:i/>
                <w:szCs w:val="22"/>
                <w:lang w:eastAsia="en-GB"/>
              </w:rPr>
              <w:t>sdap-Config</w:t>
            </w:r>
            <w:r w:rsidRPr="00AB1A0A">
              <w:rPr>
                <w:bCs/>
                <w:szCs w:val="22"/>
                <w:lang w:eastAsia="en-GB"/>
              </w:rPr>
              <w:t xml:space="preserve"> corresponding to the old DRB.</w:t>
            </w:r>
          </w:p>
        </w:tc>
      </w:tr>
      <w:tr w:rsidR="003F5773" w:rsidRPr="00AB1A0A" w14:paraId="1B5778BC" w14:textId="77777777" w:rsidTr="00B838B1">
        <w:tc>
          <w:tcPr>
            <w:tcW w:w="0" w:type="auto"/>
            <w:shd w:val="clear" w:color="auto" w:fill="auto"/>
            <w:hideMark/>
          </w:tcPr>
          <w:p w14:paraId="16BFC0CD" w14:textId="77777777" w:rsidR="003F5773" w:rsidRPr="00AB1A0A" w:rsidRDefault="003F5773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AB1A0A">
              <w:rPr>
                <w:b/>
                <w:bCs/>
                <w:i/>
                <w:szCs w:val="22"/>
                <w:lang w:eastAsia="en-GB"/>
              </w:rPr>
              <w:t>mappedQoS-FlowsToRelease</w:t>
            </w:r>
          </w:p>
          <w:p w14:paraId="55543A90" w14:textId="77777777" w:rsidR="003F5773" w:rsidRPr="00AB1A0A" w:rsidRDefault="003F5773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AB1A0A">
              <w:rPr>
                <w:bCs/>
                <w:szCs w:val="22"/>
                <w:lang w:eastAsia="en-GB"/>
              </w:rPr>
              <w:t xml:space="preserve">Indicates the list of QFIs of QoS flows of the PDU session to be released from existing QoS flow to DRB mapping of this DRB. </w:t>
            </w:r>
          </w:p>
        </w:tc>
      </w:tr>
      <w:tr w:rsidR="003F5773" w:rsidRPr="00AB1A0A" w14:paraId="68A33049" w14:textId="77777777" w:rsidTr="00B838B1">
        <w:tc>
          <w:tcPr>
            <w:tcW w:w="0" w:type="auto"/>
            <w:shd w:val="clear" w:color="auto" w:fill="auto"/>
            <w:hideMark/>
          </w:tcPr>
          <w:p w14:paraId="05BF96A6" w14:textId="77777777" w:rsidR="003F5773" w:rsidRPr="00AB1A0A" w:rsidRDefault="003F5773" w:rsidP="00B838B1">
            <w:pPr>
              <w:pStyle w:val="TAL"/>
              <w:rPr>
                <w:b/>
                <w:i/>
                <w:iCs/>
                <w:szCs w:val="22"/>
                <w:lang w:eastAsia="en-GB"/>
              </w:rPr>
            </w:pPr>
            <w:r w:rsidRPr="00AB1A0A">
              <w:rPr>
                <w:b/>
                <w:i/>
                <w:iCs/>
                <w:szCs w:val="22"/>
                <w:lang w:eastAsia="en-GB"/>
              </w:rPr>
              <w:t>pdu-Session</w:t>
            </w:r>
          </w:p>
          <w:p w14:paraId="22030352" w14:textId="77777777" w:rsidR="003F5773" w:rsidRPr="00AB1A0A" w:rsidRDefault="003F5773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AB1A0A">
              <w:rPr>
                <w:iCs/>
                <w:szCs w:val="22"/>
                <w:lang w:eastAsia="en-GB"/>
              </w:rPr>
              <w:t>Identity of the PDU session whose QoS flows are mapped to the DRB.</w:t>
            </w:r>
          </w:p>
        </w:tc>
      </w:tr>
      <w:tr w:rsidR="003F5773" w:rsidRPr="00AB1A0A" w14:paraId="7EBAECC2" w14:textId="77777777" w:rsidTr="00B838B1">
        <w:tc>
          <w:tcPr>
            <w:tcW w:w="0" w:type="auto"/>
            <w:shd w:val="clear" w:color="auto" w:fill="auto"/>
            <w:hideMark/>
          </w:tcPr>
          <w:p w14:paraId="57805602" w14:textId="77777777" w:rsidR="003F5773" w:rsidRPr="00AB1A0A" w:rsidRDefault="003F5773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AB1A0A">
              <w:rPr>
                <w:b/>
                <w:bCs/>
                <w:i/>
                <w:szCs w:val="22"/>
                <w:lang w:eastAsia="en-GB"/>
              </w:rPr>
              <w:t>sdap-HeaderUL</w:t>
            </w:r>
          </w:p>
          <w:p w14:paraId="71705D5F" w14:textId="77777777" w:rsidR="003F5773" w:rsidRPr="00AB1A0A" w:rsidRDefault="003F5773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AB1A0A">
              <w:rPr>
                <w:bCs/>
                <w:szCs w:val="22"/>
                <w:lang w:eastAsia="en-GB"/>
              </w:rPr>
              <w:t>Indicates whether or not a SDAP header is present for UL data on this DRB. The field cannot be changed after a DRB is established.</w:t>
            </w:r>
            <w:r w:rsidRPr="00AB1A0A">
              <w:rPr>
                <w:lang w:eastAsia="ja-JP"/>
              </w:rPr>
              <w:t xml:space="preserve"> </w:t>
            </w:r>
            <w:r w:rsidRPr="00AB1A0A">
              <w:rPr>
                <w:bCs/>
                <w:szCs w:val="22"/>
                <w:lang w:eastAsia="en-GB"/>
              </w:rPr>
              <w:t xml:space="preserve">The network sets this field to </w:t>
            </w:r>
            <w:r w:rsidRPr="00AB1A0A">
              <w:rPr>
                <w:bCs/>
                <w:i/>
                <w:szCs w:val="22"/>
                <w:lang w:eastAsia="en-GB"/>
              </w:rPr>
              <w:t>present</w:t>
            </w:r>
            <w:r w:rsidRPr="00AB1A0A">
              <w:rPr>
                <w:bCs/>
                <w:szCs w:val="22"/>
                <w:lang w:eastAsia="en-GB"/>
              </w:rPr>
              <w:t xml:space="preserve"> if the field </w:t>
            </w:r>
            <w:r w:rsidRPr="00AB1A0A">
              <w:rPr>
                <w:bCs/>
                <w:i/>
                <w:szCs w:val="22"/>
                <w:lang w:eastAsia="en-GB"/>
              </w:rPr>
              <w:t>defaultDRB</w:t>
            </w:r>
            <w:r w:rsidRPr="00AB1A0A">
              <w:rPr>
                <w:bCs/>
                <w:szCs w:val="22"/>
                <w:lang w:eastAsia="en-GB"/>
              </w:rPr>
              <w:t xml:space="preserve"> is set to </w:t>
            </w:r>
            <w:r w:rsidRPr="00AB1A0A">
              <w:rPr>
                <w:i/>
                <w:iCs/>
                <w:lang w:eastAsia="en-GB"/>
              </w:rPr>
              <w:t>true</w:t>
            </w:r>
            <w:r w:rsidRPr="00AB1A0A">
              <w:rPr>
                <w:bCs/>
                <w:szCs w:val="22"/>
                <w:lang w:eastAsia="en-GB"/>
              </w:rPr>
              <w:t>.</w:t>
            </w:r>
          </w:p>
        </w:tc>
      </w:tr>
      <w:tr w:rsidR="003F5773" w:rsidRPr="00AB1A0A" w14:paraId="486BB04E" w14:textId="77777777" w:rsidTr="00B838B1">
        <w:tc>
          <w:tcPr>
            <w:tcW w:w="0" w:type="auto"/>
            <w:shd w:val="clear" w:color="auto" w:fill="auto"/>
            <w:hideMark/>
          </w:tcPr>
          <w:p w14:paraId="6419DA5E" w14:textId="77777777" w:rsidR="003F5773" w:rsidRPr="00AB1A0A" w:rsidRDefault="003F5773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AB1A0A">
              <w:rPr>
                <w:b/>
                <w:bCs/>
                <w:i/>
                <w:szCs w:val="22"/>
                <w:lang w:eastAsia="en-GB"/>
              </w:rPr>
              <w:t>sdap-HeaderDL</w:t>
            </w:r>
          </w:p>
          <w:p w14:paraId="4EDB26C8" w14:textId="77777777" w:rsidR="003F5773" w:rsidRPr="00AB1A0A" w:rsidRDefault="003F5773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AB1A0A">
              <w:rPr>
                <w:bCs/>
                <w:szCs w:val="22"/>
                <w:lang w:eastAsia="en-GB"/>
              </w:rPr>
              <w:t>Indicates whether or not a SDAP header is present for DL data on this DRB. The field cannot be changed after a DRB is established.</w:t>
            </w:r>
          </w:p>
        </w:tc>
      </w:tr>
    </w:tbl>
    <w:p w14:paraId="66577E85" w14:textId="77777777" w:rsidR="003F5773" w:rsidRPr="00AB1A0A" w:rsidRDefault="003F5773" w:rsidP="003F5773"/>
    <w:p w14:paraId="336D5596" w14:textId="77777777" w:rsidR="001E41F3" w:rsidRDefault="001E41F3" w:rsidP="003F5773">
      <w:pPr>
        <w:pStyle w:val="Heading4"/>
        <w:rPr>
          <w:noProof/>
        </w:rPr>
      </w:pPr>
    </w:p>
    <w:sectPr w:rsidR="001E41F3" w:rsidSect="00A41CF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06CE6" w14:textId="77777777" w:rsidR="00E2321E" w:rsidRDefault="00E2321E">
      <w:r>
        <w:separator/>
      </w:r>
    </w:p>
  </w:endnote>
  <w:endnote w:type="continuationSeparator" w:id="0">
    <w:p w14:paraId="25A503ED" w14:textId="77777777" w:rsidR="00E2321E" w:rsidRDefault="00E2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1A5BD" w14:textId="77777777" w:rsidR="00E2321E" w:rsidRDefault="00E2321E">
      <w:r>
        <w:separator/>
      </w:r>
    </w:p>
  </w:footnote>
  <w:footnote w:type="continuationSeparator" w:id="0">
    <w:p w14:paraId="18F86824" w14:textId="77777777" w:rsidR="00E2321E" w:rsidRDefault="00E23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E05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1D4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0460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8C7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4148DD"/>
    <w:multiLevelType w:val="hybridMultilevel"/>
    <w:tmpl w:val="97982B06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9C"/>
    <w:rsid w:val="00022E4A"/>
    <w:rsid w:val="00042533"/>
    <w:rsid w:val="00045BB6"/>
    <w:rsid w:val="000A32BF"/>
    <w:rsid w:val="000A6394"/>
    <w:rsid w:val="000B7FED"/>
    <w:rsid w:val="000C038A"/>
    <w:rsid w:val="000C6598"/>
    <w:rsid w:val="00145D43"/>
    <w:rsid w:val="00192C46"/>
    <w:rsid w:val="001A08B3"/>
    <w:rsid w:val="001A42AB"/>
    <w:rsid w:val="001A7B60"/>
    <w:rsid w:val="001B52F0"/>
    <w:rsid w:val="001B7A65"/>
    <w:rsid w:val="001C61AA"/>
    <w:rsid w:val="001E13B2"/>
    <w:rsid w:val="001E41F3"/>
    <w:rsid w:val="002246FE"/>
    <w:rsid w:val="00254726"/>
    <w:rsid w:val="0026004D"/>
    <w:rsid w:val="002640DD"/>
    <w:rsid w:val="00275D12"/>
    <w:rsid w:val="00280605"/>
    <w:rsid w:val="00284FEB"/>
    <w:rsid w:val="002860C4"/>
    <w:rsid w:val="002B5741"/>
    <w:rsid w:val="00305409"/>
    <w:rsid w:val="003609EF"/>
    <w:rsid w:val="0036231A"/>
    <w:rsid w:val="00374DD4"/>
    <w:rsid w:val="003E1A36"/>
    <w:rsid w:val="003F5773"/>
    <w:rsid w:val="00410371"/>
    <w:rsid w:val="004242F1"/>
    <w:rsid w:val="004676CD"/>
    <w:rsid w:val="004B75B7"/>
    <w:rsid w:val="00503E12"/>
    <w:rsid w:val="0051580D"/>
    <w:rsid w:val="00547111"/>
    <w:rsid w:val="005623FC"/>
    <w:rsid w:val="00592D74"/>
    <w:rsid w:val="005D7929"/>
    <w:rsid w:val="005E2C44"/>
    <w:rsid w:val="00621188"/>
    <w:rsid w:val="006257ED"/>
    <w:rsid w:val="00644333"/>
    <w:rsid w:val="0067276F"/>
    <w:rsid w:val="00680EBA"/>
    <w:rsid w:val="00695808"/>
    <w:rsid w:val="006B46FB"/>
    <w:rsid w:val="006E21FB"/>
    <w:rsid w:val="00792342"/>
    <w:rsid w:val="007977A8"/>
    <w:rsid w:val="007B310D"/>
    <w:rsid w:val="007B3D1E"/>
    <w:rsid w:val="007B512A"/>
    <w:rsid w:val="007C2097"/>
    <w:rsid w:val="007D6A07"/>
    <w:rsid w:val="007F7259"/>
    <w:rsid w:val="008040A8"/>
    <w:rsid w:val="0081109E"/>
    <w:rsid w:val="00822636"/>
    <w:rsid w:val="008279FA"/>
    <w:rsid w:val="008626E7"/>
    <w:rsid w:val="008649DD"/>
    <w:rsid w:val="00870EE7"/>
    <w:rsid w:val="008863B9"/>
    <w:rsid w:val="008A45A6"/>
    <w:rsid w:val="008F01C7"/>
    <w:rsid w:val="008F686C"/>
    <w:rsid w:val="009148DE"/>
    <w:rsid w:val="00941E30"/>
    <w:rsid w:val="009777D9"/>
    <w:rsid w:val="00991B88"/>
    <w:rsid w:val="009963E5"/>
    <w:rsid w:val="009A285E"/>
    <w:rsid w:val="009A5753"/>
    <w:rsid w:val="009A579D"/>
    <w:rsid w:val="009D1E92"/>
    <w:rsid w:val="009E3297"/>
    <w:rsid w:val="009F734F"/>
    <w:rsid w:val="00A246B6"/>
    <w:rsid w:val="00A41CFB"/>
    <w:rsid w:val="00A47E70"/>
    <w:rsid w:val="00A50CF0"/>
    <w:rsid w:val="00A7671C"/>
    <w:rsid w:val="00AA2CBC"/>
    <w:rsid w:val="00AC5820"/>
    <w:rsid w:val="00AD1CD8"/>
    <w:rsid w:val="00AE6F65"/>
    <w:rsid w:val="00B000B1"/>
    <w:rsid w:val="00B258BB"/>
    <w:rsid w:val="00B67477"/>
    <w:rsid w:val="00B67647"/>
    <w:rsid w:val="00B67B97"/>
    <w:rsid w:val="00B968C8"/>
    <w:rsid w:val="00BA3EC5"/>
    <w:rsid w:val="00BA51D9"/>
    <w:rsid w:val="00BA6E27"/>
    <w:rsid w:val="00BA7396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15A1"/>
    <w:rsid w:val="00D66520"/>
    <w:rsid w:val="00DE24D6"/>
    <w:rsid w:val="00DE34CF"/>
    <w:rsid w:val="00E119E2"/>
    <w:rsid w:val="00E13F3D"/>
    <w:rsid w:val="00E2321E"/>
    <w:rsid w:val="00E25150"/>
    <w:rsid w:val="00E34898"/>
    <w:rsid w:val="00E6160B"/>
    <w:rsid w:val="00EB09B7"/>
    <w:rsid w:val="00EE2D7A"/>
    <w:rsid w:val="00EE7D7C"/>
    <w:rsid w:val="00EF1F7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034C6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80EBA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22636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82263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41C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41C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1CF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A41CF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76F81-5D4D-431A-9461-E4BB4332A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830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1900-01-01T05:00:00Z</cp:lastPrinted>
  <dcterms:created xsi:type="dcterms:W3CDTF">2019-05-02T14:34:00Z</dcterms:created>
  <dcterms:modified xsi:type="dcterms:W3CDTF">2019-05-03T03:52:00Z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(2)HiyxJlQEYi6t2kjOeIfz2RFYt02K2z+E6J7bbB7As4gIELPOKjTOR0EL1SjquXbaDCHyn6qO
jjaYFeCRkMGbhLT3wc/QbcdaPBz/3imt1qEptDq6pkXdC1jSJEgv0uFPgQ+SOY95BIQB+gHg
C+4U+9KicX6P295yKRFzlrBY6P8F5RxvUzAVHZF1Ylh9ZT9h7xD/mjcRqRL/EJKFSloH8CJf
0eOCi0n/DYz6/RJB2r</vt:lpwstr>
  </property>
  <property fmtid="{D5CDD505-2E9C-101B-9397-08002B2CF9AE}" pid="22" name="_2015_ms_pID_7253431">
    <vt:lpwstr>3QMmuqE6Mqo9f7AMhBHSWa89FezPbZLwwzLpU5cKaLluMWI/a5gUVl
6vworJ8FVfg0yn0ta1tMtKcBy3LcdrWExbMXx6AhhQxtXNUgdRMzzEAriGfTChToQDhxhk3C
kFdZ97lkaAUzR/FIZAClLwGoUnGpFlXVIQ7DHnSzX925cZ07s/NbYJnnSetoh+qEwFk=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1556684094</vt:lpwstr>
  </property>
</Properties>
</file>